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8327377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92393E">
        <w:rPr>
          <w:rFonts w:ascii="Arial" w:eastAsia="MS Mincho" w:hAnsi="Arial" w:cs="Arial"/>
          <w:b/>
          <w:sz w:val="24"/>
          <w:szCs w:val="24"/>
          <w:lang w:eastAsia="ja-JP"/>
        </w:rPr>
        <w:t>0295</w:t>
      </w:r>
    </w:p>
    <w:p w14:paraId="0B32A2CC" w14:textId="27CAA630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2A7A3B">
        <w:rPr>
          <w:rFonts w:cs="Arial"/>
          <w:bCs/>
          <w:color w:val="BFBFBF" w:themeColor="background1" w:themeShade="BF"/>
        </w:rPr>
        <w:t>0199, 24</w:t>
      </w:r>
      <w:r w:rsidR="00D47D9B">
        <w:rPr>
          <w:rFonts w:cs="Arial"/>
          <w:bCs/>
          <w:color w:val="BFBFBF" w:themeColor="background1" w:themeShade="BF"/>
        </w:rPr>
        <w:t>0020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5D44EF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B3AED5" w:rsidR="00DE616E" w:rsidRPr="00122BD2" w:rsidRDefault="00300F56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73004EFC" w:rsidR="00DE616E" w:rsidRPr="00410371" w:rsidRDefault="00D93630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5D44EF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F41A5">
                <w:rPr>
                  <w:b/>
                  <w:noProof/>
                  <w:sz w:val="28"/>
                </w:rPr>
                <w:t>0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02D88629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337DB2">
              <w:t>369_Adding the description of terms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30131414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605280E8" w:rsidR="00DE616E" w:rsidRDefault="005D44EF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D47D9B">
              <w:rPr>
                <w:noProof/>
              </w:rPr>
              <w:t>29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5D440F9" w:rsidR="004749C7" w:rsidRPr="00B15900" w:rsidRDefault="00337DB2" w:rsidP="00337DB2">
            <w:pPr>
              <w:pStyle w:val="CRCoverPage"/>
              <w:spacing w:after="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Descprition of t</w:t>
            </w:r>
            <w:r w:rsidRPr="00337DB2">
              <w:rPr>
                <w:rFonts w:eastAsia="宋体"/>
                <w:noProof/>
                <w:lang w:eastAsia="zh-CN"/>
              </w:rPr>
              <w:t>erms is missed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58C43078" w:rsidR="004749C7" w:rsidRPr="00AF2C8D" w:rsidRDefault="00337DB2" w:rsidP="00337DB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the desciprtion of relevant terms in clause 3.1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7E98CC46" w:rsidR="00DE616E" w:rsidRDefault="009E2605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4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</w:p>
    <w:p w14:paraId="24101ED8" w14:textId="77777777" w:rsidR="00BD2133" w:rsidRPr="004D3578" w:rsidRDefault="00BD2133" w:rsidP="00BD2133">
      <w:pPr>
        <w:pStyle w:val="2"/>
      </w:pPr>
      <w:bookmarkStart w:id="5" w:name="_Toc154166136"/>
      <w:r w:rsidRPr="004D3578">
        <w:t>3.1</w:t>
      </w:r>
      <w:r w:rsidRPr="004D3578">
        <w:tab/>
      </w:r>
      <w:r>
        <w:t>Terms</w:t>
      </w:r>
      <w:bookmarkEnd w:id="5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Del="00BD2133" w:rsidRDefault="00BD2133" w:rsidP="00BD2133">
      <w:pPr>
        <w:rPr>
          <w:del w:id="6" w:author="OPPO0123" w:date="2024-02-05T11:02:00Z"/>
        </w:rPr>
      </w:pPr>
      <w:del w:id="7" w:author="OPPO0123" w:date="2024-02-05T11:02:00Z">
        <w:r w:rsidRPr="004D3578" w:rsidDel="00BD2133">
          <w:rPr>
            <w:b/>
          </w:rPr>
          <w:delText>example:</w:delText>
        </w:r>
        <w:r w:rsidRPr="004D3578" w:rsidDel="00BD2133">
          <w:delText xml:space="preserve"> text used to clarify abstract rules by applying them literally.</w:delText>
        </w:r>
      </w:del>
    </w:p>
    <w:p w14:paraId="2555BAAE" w14:textId="69099CFD" w:rsidR="00A21D04" w:rsidRPr="00AF2C8D" w:rsidRDefault="00BD2133" w:rsidP="00A21D04">
      <w:pPr>
        <w:rPr>
          <w:rFonts w:eastAsia="宋体"/>
          <w:lang w:eastAsia="zh-CN"/>
        </w:rPr>
      </w:pPr>
      <w:ins w:id="8" w:author="OPPO0123" w:date="2024-02-05T11:08:00Z">
        <w:r>
          <w:rPr>
            <w:rFonts w:eastAsia="宋体" w:hint="eastAsia"/>
            <w:b/>
            <w:lang w:eastAsia="zh-CN"/>
          </w:rPr>
          <w:t>A</w:t>
        </w:r>
        <w:r>
          <w:rPr>
            <w:rFonts w:eastAsia="宋体"/>
            <w:b/>
            <w:lang w:eastAsia="zh-CN"/>
          </w:rPr>
          <w:t>mbient IoT device:</w:t>
        </w:r>
      </w:ins>
      <w:ins w:id="9" w:author="OPPO0123" w:date="2024-02-05T11:10:00Z">
        <w:r>
          <w:rPr>
            <w:rFonts w:eastAsia="宋体"/>
            <w:b/>
            <w:lang w:eastAsia="zh-CN"/>
          </w:rPr>
          <w:t xml:space="preserve"> </w:t>
        </w:r>
      </w:ins>
      <w:ins w:id="10" w:author="OPPO" w:date="2024-02-29T23:09:00Z">
        <w:r w:rsidR="009E2605" w:rsidRPr="00AF54B0">
          <w:t>an IoT device powered by energy harvesting, being either battery-less or with limited energy storage capability (e.g. using a capacitor) and the energy is provided through the harvesting of radio waves, light, motion, heat, or any other power source that could be seen suitable.</w:t>
        </w:r>
      </w:ins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7CDFA" w14:textId="77777777" w:rsidR="00DA7218" w:rsidRDefault="00DA7218">
      <w:pPr>
        <w:spacing w:after="0"/>
      </w:pPr>
      <w:r>
        <w:separator/>
      </w:r>
    </w:p>
  </w:endnote>
  <w:endnote w:type="continuationSeparator" w:id="0">
    <w:p w14:paraId="0880302A" w14:textId="77777777" w:rsidR="00DA7218" w:rsidRDefault="00DA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9E88D" w14:textId="77777777" w:rsidR="00DA7218" w:rsidRDefault="00DA7218">
      <w:pPr>
        <w:spacing w:after="0"/>
      </w:pPr>
      <w:r>
        <w:separator/>
      </w:r>
    </w:p>
  </w:footnote>
  <w:footnote w:type="continuationSeparator" w:id="0">
    <w:p w14:paraId="1C32E38D" w14:textId="77777777" w:rsidR="00DA7218" w:rsidRDefault="00DA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5438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19C6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A7A3B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0F5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37DB2"/>
    <w:rsid w:val="00341528"/>
    <w:rsid w:val="00345797"/>
    <w:rsid w:val="003470DB"/>
    <w:rsid w:val="003478AA"/>
    <w:rsid w:val="00353A21"/>
    <w:rsid w:val="0035543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61F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4EF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7A8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2917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165A"/>
    <w:rsid w:val="007D2961"/>
    <w:rsid w:val="007D6A07"/>
    <w:rsid w:val="007D75B4"/>
    <w:rsid w:val="007E082F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3B5F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393E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260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5803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47D9B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3630"/>
    <w:rsid w:val="00D94A75"/>
    <w:rsid w:val="00DA0AFD"/>
    <w:rsid w:val="00DA1D7D"/>
    <w:rsid w:val="00DA28CD"/>
    <w:rsid w:val="00DA677D"/>
    <w:rsid w:val="00DA7218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A9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3BD9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5C04C3-CB20-463B-90A8-82441925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7</cp:revision>
  <cp:lastPrinted>2411-12-31T15:59:00Z</cp:lastPrinted>
  <dcterms:created xsi:type="dcterms:W3CDTF">2024-02-29T15:08:00Z</dcterms:created>
  <dcterms:modified xsi:type="dcterms:W3CDTF">2024-03-01T06:54:00Z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